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8A630" w14:textId="1C545EBD" w:rsidR="00D54E12" w:rsidRPr="007A4B18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7A4B18">
        <w:rPr>
          <w:b/>
          <w:sz w:val="24"/>
          <w:lang w:val="en-US"/>
        </w:rPr>
        <w:t>Source:</w:t>
      </w:r>
      <w:r w:rsidRPr="007A4B18">
        <w:rPr>
          <w:b/>
          <w:sz w:val="24"/>
          <w:lang w:val="en-US"/>
        </w:rPr>
        <w:tab/>
      </w:r>
      <w:r w:rsidR="000F5D00">
        <w:rPr>
          <w:b/>
          <w:sz w:val="24"/>
          <w:lang w:val="en-US"/>
        </w:rPr>
        <w:t>Editor</w:t>
      </w:r>
      <w:r w:rsidR="00FA2AB4" w:rsidRPr="007A4B18">
        <w:rPr>
          <w:b/>
          <w:sz w:val="24"/>
          <w:lang w:val="en-US"/>
        </w:rPr>
        <w:t xml:space="preserve"> (</w:t>
      </w:r>
      <w:r w:rsidR="000F5D00">
        <w:rPr>
          <w:b/>
          <w:sz w:val="24"/>
          <w:lang w:val="en-US"/>
        </w:rPr>
        <w:t>Qualcomm Incorporated</w:t>
      </w:r>
      <w:r w:rsidR="00FA2AB4" w:rsidRPr="007A4B18">
        <w:rPr>
          <w:b/>
          <w:sz w:val="24"/>
          <w:lang w:val="en-US"/>
        </w:rPr>
        <w:t>)</w:t>
      </w:r>
    </w:p>
    <w:p w14:paraId="6A8C69C2" w14:textId="1DD6E0D2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BC6B70">
        <w:rPr>
          <w:b/>
          <w:sz w:val="24"/>
        </w:rPr>
        <w:t>Time</w:t>
      </w:r>
      <w:r w:rsidR="00FA2AB4">
        <w:rPr>
          <w:b/>
          <w:sz w:val="24"/>
        </w:rPr>
        <w:t xml:space="preserve"> plan for </w:t>
      </w:r>
      <w:proofErr w:type="spellStart"/>
      <w:r w:rsidR="000F5D00">
        <w:rPr>
          <w:b/>
          <w:sz w:val="24"/>
        </w:rPr>
        <w:t>FS_HaNTE</w:t>
      </w:r>
      <w:proofErr w:type="spellEnd"/>
    </w:p>
    <w:p w14:paraId="27C22E17" w14:textId="6B37E167" w:rsidR="00D54E12" w:rsidRPr="006D5CB2" w:rsidRDefault="00DC2EEF" w:rsidP="0038551D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A931B0">
        <w:rPr>
          <w:lang w:val="en-GB"/>
        </w:rPr>
        <w:t>Agreement</w:t>
      </w:r>
    </w:p>
    <w:p w14:paraId="5F6EF06F" w14:textId="33BF3C54" w:rsidR="00D54E12" w:rsidRPr="006D5CB2" w:rsidRDefault="00DD112A" w:rsidP="0038551D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15570E">
        <w:rPr>
          <w:lang w:val="en-GB"/>
        </w:rPr>
        <w:t>9</w:t>
      </w:r>
      <w:r>
        <w:rPr>
          <w:lang w:val="en-GB"/>
        </w:rPr>
        <w:t>.</w:t>
      </w:r>
      <w:r w:rsidR="000F5D00">
        <w:rPr>
          <w:lang w:val="en-GB"/>
        </w:rPr>
        <w:t>6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22C70E2" w14:textId="77777777" w:rsidR="003554B6" w:rsidRDefault="003554B6" w:rsidP="0038551D">
      <w:pPr>
        <w:pBdr>
          <w:top w:val="single" w:sz="12" w:space="1" w:color="auto"/>
        </w:pBdr>
        <w:spacing w:after="0" w:line="240" w:lineRule="auto"/>
        <w:rPr>
          <w:b/>
          <w:sz w:val="24"/>
          <w:szCs w:val="24"/>
        </w:rPr>
      </w:pPr>
    </w:p>
    <w:p w14:paraId="5D557BB2" w14:textId="202B0870" w:rsidR="003554B6" w:rsidRPr="00D31DDF" w:rsidRDefault="003554B6" w:rsidP="003554B6">
      <w:pPr>
        <w:pStyle w:val="Heading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3C6248C0" w:rsidR="003554B6" w:rsidRDefault="003554B6" w:rsidP="003554B6">
      <w:pPr>
        <w:spacing w:after="0"/>
        <w:rPr>
          <w:rFonts w:cs="Arial"/>
          <w:szCs w:val="22"/>
          <w:lang w:val="en-US"/>
        </w:rPr>
      </w:pPr>
    </w:p>
    <w:p w14:paraId="25CB215C" w14:textId="66382640" w:rsidR="0015570E" w:rsidRDefault="00A931B0" w:rsidP="00816D45">
      <w:pPr>
        <w:rPr>
          <w:rFonts w:cs="Arial"/>
          <w:szCs w:val="22"/>
          <w:lang w:val="en-US"/>
        </w:rPr>
      </w:pPr>
      <w:r w:rsidRPr="00A931B0">
        <w:rPr>
          <w:rFonts w:cs="Arial"/>
          <w:szCs w:val="22"/>
          <w:lang w:val="en-US"/>
        </w:rPr>
        <w:t xml:space="preserve">This document presents the </w:t>
      </w:r>
      <w:r>
        <w:rPr>
          <w:rFonts w:cs="Arial"/>
          <w:szCs w:val="22"/>
          <w:lang w:val="en-US"/>
        </w:rPr>
        <w:t>time</w:t>
      </w:r>
      <w:r w:rsidRPr="00A931B0">
        <w:rPr>
          <w:rFonts w:cs="Arial"/>
          <w:szCs w:val="22"/>
          <w:lang w:val="en-US"/>
        </w:rPr>
        <w:t xml:space="preserve"> plan for the </w:t>
      </w:r>
      <w:r w:rsidR="000F5D00">
        <w:rPr>
          <w:rFonts w:cs="Arial"/>
          <w:szCs w:val="22"/>
          <w:lang w:val="en-US"/>
        </w:rPr>
        <w:t xml:space="preserve">Feasibility Study on Handsets Featuring Non-Traditional Earpieces </w:t>
      </w:r>
      <w:r w:rsidR="000F5D00">
        <w:t>(</w:t>
      </w:r>
      <w:proofErr w:type="spellStart"/>
      <w:r w:rsidR="000F5D00">
        <w:t>FS_HaNTE</w:t>
      </w:r>
      <w:proofErr w:type="spellEnd"/>
      <w:r w:rsidRPr="0015570E">
        <w:t>)</w:t>
      </w:r>
      <w:r>
        <w:t xml:space="preserve"> </w:t>
      </w:r>
      <w:r>
        <w:rPr>
          <w:rFonts w:cs="Arial"/>
          <w:szCs w:val="22"/>
          <w:lang w:val="en-US"/>
        </w:rPr>
        <w:t>in</w:t>
      </w:r>
      <w:r w:rsidRPr="00A931B0">
        <w:rPr>
          <w:rFonts w:cs="Arial"/>
          <w:szCs w:val="22"/>
          <w:lang w:val="en-US"/>
        </w:rPr>
        <w:t xml:space="preserve"> 3GPP SA4. This document will be updated as necessary.</w:t>
      </w:r>
    </w:p>
    <w:p w14:paraId="3883D378" w14:textId="17FE8492" w:rsidR="00A931B0" w:rsidRPr="00141EA6" w:rsidRDefault="00A931B0" w:rsidP="00816D45"/>
    <w:p w14:paraId="37C8AA95" w14:textId="367D37BE" w:rsidR="00996A3A" w:rsidRDefault="00A931B0" w:rsidP="00996A3A">
      <w:pPr>
        <w:pStyle w:val="Heading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 xml:space="preserve">Schedule of </w:t>
      </w:r>
      <w:proofErr w:type="spellStart"/>
      <w:r w:rsidR="000F5D00">
        <w:t>FS_HaNTE</w:t>
      </w:r>
      <w:proofErr w:type="spellEnd"/>
      <w:r>
        <w:t xml:space="preserve"> </w:t>
      </w:r>
      <w:r w:rsidR="000F5D00">
        <w:t>study item</w:t>
      </w:r>
    </w:p>
    <w:p w14:paraId="467AA402" w14:textId="78C3C7FA" w:rsidR="00292BA2" w:rsidRDefault="00292BA2" w:rsidP="00292BA2">
      <w:pPr>
        <w:rPr>
          <w:lang w:val="en-US"/>
        </w:rPr>
      </w:pPr>
    </w:p>
    <w:p w14:paraId="09DBBA29" w14:textId="53DF2345" w:rsidR="00A931B0" w:rsidRDefault="00A931B0" w:rsidP="00292BA2">
      <w:pPr>
        <w:rPr>
          <w:lang w:val="en-US"/>
        </w:rPr>
      </w:pPr>
      <w:r>
        <w:t xml:space="preserve">The tentative schedule for the </w:t>
      </w:r>
      <w:proofErr w:type="spellStart"/>
      <w:r w:rsidR="00917066">
        <w:t>FS_HaNTE</w:t>
      </w:r>
      <w:proofErr w:type="spellEnd"/>
      <w:r w:rsidRPr="001F5470">
        <w:t xml:space="preserve"> </w:t>
      </w:r>
      <w:r w:rsidR="00917066">
        <w:t>study item</w:t>
      </w:r>
      <w:r w:rsidRPr="001F5470">
        <w:t xml:space="preserve"> is outlined in the table below.</w:t>
      </w:r>
    </w:p>
    <w:tbl>
      <w:tblPr>
        <w:tblW w:w="9734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4"/>
        <w:gridCol w:w="2250"/>
        <w:gridCol w:w="6480"/>
      </w:tblGrid>
      <w:tr w:rsidR="00A931B0" w:rsidRPr="0029294F" w14:paraId="1C83726E" w14:textId="77777777" w:rsidTr="00917066">
        <w:trPr>
          <w:trHeight w:val="315"/>
        </w:trPr>
        <w:tc>
          <w:tcPr>
            <w:tcW w:w="1004" w:type="dxa"/>
            <w:shd w:val="clear" w:color="auto" w:fill="auto"/>
            <w:hideMark/>
          </w:tcPr>
          <w:p w14:paraId="66D2E55A" w14:textId="77777777" w:rsidR="00A931B0" w:rsidRPr="0029294F" w:rsidRDefault="00A931B0" w:rsidP="001F6E19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Month</w:t>
            </w:r>
          </w:p>
        </w:tc>
        <w:tc>
          <w:tcPr>
            <w:tcW w:w="2250" w:type="dxa"/>
            <w:shd w:val="clear" w:color="auto" w:fill="auto"/>
            <w:hideMark/>
          </w:tcPr>
          <w:p w14:paraId="43B5AC8D" w14:textId="77777777" w:rsidR="00A931B0" w:rsidRPr="0029294F" w:rsidRDefault="00A931B0" w:rsidP="001F6E19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Meeting / date</w:t>
            </w:r>
          </w:p>
        </w:tc>
        <w:tc>
          <w:tcPr>
            <w:tcW w:w="6480" w:type="dxa"/>
            <w:shd w:val="clear" w:color="auto" w:fill="auto"/>
            <w:hideMark/>
          </w:tcPr>
          <w:p w14:paraId="2BA9648E" w14:textId="77777777" w:rsidR="00A931B0" w:rsidRPr="0029294F" w:rsidRDefault="00A931B0" w:rsidP="001F6E19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Activity</w:t>
            </w:r>
          </w:p>
        </w:tc>
      </w:tr>
      <w:tr w:rsidR="00A931B0" w:rsidRPr="0029294F" w14:paraId="2AB721A9" w14:textId="77777777" w:rsidTr="00917066">
        <w:trPr>
          <w:trHeight w:val="273"/>
        </w:trPr>
        <w:tc>
          <w:tcPr>
            <w:tcW w:w="1004" w:type="dxa"/>
            <w:shd w:val="clear" w:color="auto" w:fill="auto"/>
          </w:tcPr>
          <w:p w14:paraId="2B98173F" w14:textId="0D84E74B" w:rsidR="00A931B0" w:rsidRDefault="00A931B0" w:rsidP="001F6E19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Mar-2019</w:t>
            </w:r>
          </w:p>
        </w:tc>
        <w:tc>
          <w:tcPr>
            <w:tcW w:w="2250" w:type="dxa"/>
            <w:shd w:val="clear" w:color="auto" w:fill="auto"/>
          </w:tcPr>
          <w:p w14:paraId="04C08BA8" w14:textId="43E4DB30" w:rsidR="00A931B0" w:rsidRDefault="00A931B0" w:rsidP="001F6E19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SA#83 (28 Jan – 1 Feb 2019)</w:t>
            </w:r>
          </w:p>
        </w:tc>
        <w:tc>
          <w:tcPr>
            <w:tcW w:w="6480" w:type="dxa"/>
            <w:shd w:val="clear" w:color="auto" w:fill="auto"/>
          </w:tcPr>
          <w:p w14:paraId="30D306C3" w14:textId="35CE5ED3" w:rsidR="00A931B0" w:rsidRDefault="00A931B0" w:rsidP="001F6E19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8637C5">
              <w:rPr>
                <w:rFonts w:cs="Arial"/>
                <w:b/>
                <w:iCs/>
                <w:sz w:val="16"/>
                <w:szCs w:val="16"/>
                <w:lang w:val="en-US"/>
              </w:rPr>
              <w:t xml:space="preserve">Launch of </w:t>
            </w:r>
            <w:proofErr w:type="spellStart"/>
            <w:r w:rsidR="000F5D00">
              <w:rPr>
                <w:rFonts w:cs="Arial"/>
                <w:b/>
                <w:iCs/>
                <w:sz w:val="16"/>
                <w:szCs w:val="16"/>
                <w:lang w:val="en-US"/>
              </w:rPr>
              <w:t>FS_HaNTE</w:t>
            </w:r>
            <w:proofErr w:type="spellEnd"/>
            <w:r>
              <w:rPr>
                <w:rFonts w:cs="Arial"/>
                <w:b/>
                <w:iCs/>
                <w:sz w:val="16"/>
                <w:szCs w:val="16"/>
                <w:lang w:val="en-US"/>
              </w:rPr>
              <w:t xml:space="preserve"> </w:t>
            </w:r>
            <w:r w:rsidR="000F5D00">
              <w:rPr>
                <w:rFonts w:cs="Arial"/>
                <w:b/>
                <w:iCs/>
                <w:sz w:val="16"/>
                <w:szCs w:val="16"/>
                <w:lang w:val="en-US"/>
              </w:rPr>
              <w:t>study item</w:t>
            </w:r>
            <w:r>
              <w:rPr>
                <w:rFonts w:cs="Arial"/>
                <w:b/>
                <w:iCs/>
                <w:sz w:val="16"/>
                <w:szCs w:val="16"/>
                <w:lang w:val="en-US"/>
              </w:rPr>
              <w:t>.</w:t>
            </w:r>
          </w:p>
        </w:tc>
      </w:tr>
      <w:tr w:rsidR="00A931B0" w:rsidRPr="0029294F" w14:paraId="22ADA07F" w14:textId="77777777" w:rsidTr="00917066">
        <w:trPr>
          <w:trHeight w:val="372"/>
        </w:trPr>
        <w:tc>
          <w:tcPr>
            <w:tcW w:w="1004" w:type="dxa"/>
            <w:shd w:val="clear" w:color="auto" w:fill="auto"/>
          </w:tcPr>
          <w:p w14:paraId="4E931A6C" w14:textId="77777777" w:rsidR="00A931B0" w:rsidRDefault="00A931B0" w:rsidP="001F6E19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Apr-2019</w:t>
            </w:r>
          </w:p>
        </w:tc>
        <w:tc>
          <w:tcPr>
            <w:tcW w:w="2250" w:type="dxa"/>
            <w:shd w:val="clear" w:color="auto" w:fill="auto"/>
          </w:tcPr>
          <w:p w14:paraId="7C698CC1" w14:textId="77777777" w:rsidR="00A931B0" w:rsidRDefault="00A931B0" w:rsidP="001F6E19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SA4#103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</w:t>
            </w: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(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>8 – 12 Apr 2019)</w:t>
            </w:r>
          </w:p>
        </w:tc>
        <w:tc>
          <w:tcPr>
            <w:tcW w:w="6480" w:type="dxa"/>
            <w:shd w:val="clear" w:color="auto" w:fill="auto"/>
          </w:tcPr>
          <w:p w14:paraId="3A179206" w14:textId="5D675C0F" w:rsidR="00A931B0" w:rsidRDefault="000F5D00" w:rsidP="001F6E19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initial draft TR 26.801 skeleton</w:t>
            </w:r>
          </w:p>
          <w:p w14:paraId="5EA124D0" w14:textId="77777777" w:rsidR="000F5D00" w:rsidRDefault="000F5D00" w:rsidP="001F6E19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initial inputs on issues with existing 3GPP specs</w:t>
            </w:r>
          </w:p>
          <w:p w14:paraId="6C6874A8" w14:textId="77777777" w:rsidR="000F5D00" w:rsidRDefault="000F5D00" w:rsidP="001F6E19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initial inputs on user study experiments</w:t>
            </w:r>
          </w:p>
          <w:p w14:paraId="76C6D4BC" w14:textId="77777777" w:rsidR="000F5D00" w:rsidRDefault="000F5D00" w:rsidP="001F6E19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time plan</w:t>
            </w:r>
          </w:p>
          <w:p w14:paraId="2E7391D0" w14:textId="48F2271F" w:rsidR="000F5D00" w:rsidRDefault="000F5D00" w:rsidP="001F6E19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LS with ITU-T SG 12</w:t>
            </w:r>
            <w:r w:rsidR="00FB0362">
              <w:rPr>
                <w:rFonts w:cs="Arial"/>
                <w:sz w:val="16"/>
                <w:szCs w:val="16"/>
                <w:lang w:val="en-US"/>
              </w:rPr>
              <w:t xml:space="preserve">, </w:t>
            </w:r>
            <w:r w:rsidR="004E31B6">
              <w:rPr>
                <w:rFonts w:cs="Arial"/>
                <w:sz w:val="16"/>
                <w:szCs w:val="16"/>
                <w:lang w:val="en-US"/>
              </w:rPr>
              <w:t xml:space="preserve">GSMA TSG VLR, </w:t>
            </w:r>
            <w:r w:rsidR="00FB0362">
              <w:rPr>
                <w:rFonts w:cs="Arial"/>
                <w:sz w:val="16"/>
                <w:szCs w:val="16"/>
                <w:lang w:val="en-US"/>
              </w:rPr>
              <w:t>ETSI TC STQ</w:t>
            </w:r>
          </w:p>
        </w:tc>
      </w:tr>
      <w:tr w:rsidR="00F3022E" w:rsidRPr="0029294F" w14:paraId="0BB7BD12" w14:textId="77777777" w:rsidTr="00917066">
        <w:trPr>
          <w:trHeight w:val="372"/>
        </w:trPr>
        <w:tc>
          <w:tcPr>
            <w:tcW w:w="1004" w:type="dxa"/>
            <w:shd w:val="clear" w:color="auto" w:fill="auto"/>
          </w:tcPr>
          <w:p w14:paraId="31DD4A88" w14:textId="1218A47B" w:rsidR="00F3022E" w:rsidRDefault="00F3022E" w:rsidP="001F6E19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Jun-2019</w:t>
            </w:r>
          </w:p>
        </w:tc>
        <w:tc>
          <w:tcPr>
            <w:tcW w:w="2250" w:type="dxa"/>
            <w:shd w:val="clear" w:color="auto" w:fill="auto"/>
          </w:tcPr>
          <w:p w14:paraId="1CCC0EDD" w14:textId="77777777" w:rsidR="00F3022E" w:rsidRDefault="00AC2B8D" w:rsidP="001F6E19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SQ Telco on </w:t>
            </w:r>
            <w:proofErr w:type="spellStart"/>
            <w:r>
              <w:rPr>
                <w:rFonts w:eastAsia="Yu Mincho" w:cs="Arial"/>
                <w:sz w:val="16"/>
                <w:szCs w:val="16"/>
                <w:lang w:val="en-US" w:eastAsia="ja-JP"/>
              </w:rPr>
              <w:t>FS_HaNTE</w:t>
            </w:r>
            <w:proofErr w:type="spellEnd"/>
          </w:p>
          <w:p w14:paraId="7385A5ED" w14:textId="77777777" w:rsidR="00AC2B8D" w:rsidRDefault="00AC2B8D" w:rsidP="001F6E19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>
              <w:rPr>
                <w:rFonts w:eastAsia="Yu Mincho" w:cs="Arial"/>
                <w:sz w:val="16"/>
                <w:szCs w:val="16"/>
                <w:lang w:val="en-US" w:eastAsia="ja-JP"/>
              </w:rPr>
              <w:t>Host: Qualcomm Incorporated</w:t>
            </w:r>
          </w:p>
          <w:p w14:paraId="2A32A1CD" w14:textId="73760C8A" w:rsidR="00326E62" w:rsidRDefault="00DC5DB9" w:rsidP="001F6E19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Time: </w:t>
            </w:r>
            <w:r w:rsidR="00237E4E">
              <w:rPr>
                <w:rFonts w:eastAsia="Yu Mincho" w:cs="Arial"/>
                <w:sz w:val="16"/>
                <w:szCs w:val="16"/>
                <w:lang w:val="en-US" w:eastAsia="ja-JP"/>
              </w:rPr>
              <w:t>June 3</w:t>
            </w:r>
            <w:r w:rsidR="00237E4E" w:rsidRPr="00237E4E">
              <w:rPr>
                <w:rFonts w:eastAsia="Yu Mincho" w:cs="Arial"/>
                <w:sz w:val="16"/>
                <w:szCs w:val="16"/>
                <w:vertAlign w:val="superscript"/>
                <w:lang w:val="en-US" w:eastAsia="ja-JP"/>
              </w:rPr>
              <w:t>rd</w:t>
            </w:r>
            <w:r w:rsidR="00237E4E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2019 </w:t>
            </w:r>
          </w:p>
          <w:p w14:paraId="4ECEAE3C" w14:textId="4C284DFE" w:rsidR="00DC5DB9" w:rsidRDefault="00E24A4E" w:rsidP="001F6E19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>
              <w:rPr>
                <w:rFonts w:eastAsia="Yu Mincho" w:cs="Arial"/>
                <w:sz w:val="16"/>
                <w:szCs w:val="16"/>
                <w:lang w:val="en-US" w:eastAsia="ja-JP"/>
              </w:rPr>
              <w:t>17:00h</w:t>
            </w:r>
            <w:r w:rsidR="00DC5DB9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– </w:t>
            </w:r>
            <w:r>
              <w:rPr>
                <w:rFonts w:eastAsia="Yu Mincho" w:cs="Arial"/>
                <w:sz w:val="16"/>
                <w:szCs w:val="16"/>
                <w:lang w:val="en-US" w:eastAsia="ja-JP"/>
              </w:rPr>
              <w:t>18:00</w:t>
            </w:r>
            <w:r w:rsidR="00545767">
              <w:rPr>
                <w:rFonts w:eastAsia="Yu Mincho" w:cs="Arial"/>
                <w:sz w:val="16"/>
                <w:szCs w:val="16"/>
                <w:lang w:val="en-US" w:eastAsia="ja-JP"/>
              </w:rPr>
              <w:t>h</w:t>
            </w:r>
            <w:r w:rsidR="00DC5DB9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CST</w:t>
            </w:r>
          </w:p>
          <w:p w14:paraId="0172E8F1" w14:textId="77777777" w:rsidR="00DC5DB9" w:rsidRDefault="00DC5DB9" w:rsidP="001F6E19">
            <w:pPr>
              <w:widowControl/>
              <w:spacing w:after="0" w:line="240" w:lineRule="auto"/>
              <w:rPr>
                <w:ins w:id="0" w:author="Author"/>
                <w:rFonts w:eastAsia="Yu Mincho" w:cs="Arial"/>
                <w:sz w:val="16"/>
                <w:szCs w:val="16"/>
                <w:lang w:val="en-US" w:eastAsia="ja-JP"/>
              </w:rPr>
            </w:pPr>
            <w:r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Deadline for contributions: </w:t>
            </w:r>
            <w:r w:rsidR="00E24A4E">
              <w:rPr>
                <w:rFonts w:eastAsia="Yu Mincho" w:cs="Arial"/>
                <w:sz w:val="16"/>
                <w:szCs w:val="16"/>
                <w:lang w:val="en-US" w:eastAsia="ja-JP"/>
              </w:rPr>
              <w:t>June</w:t>
            </w:r>
            <w:r w:rsidR="00326E62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1</w:t>
            </w:r>
            <w:r w:rsidR="00326E62" w:rsidRPr="00326E62">
              <w:rPr>
                <w:rFonts w:eastAsia="Yu Mincho" w:cs="Arial"/>
                <w:sz w:val="16"/>
                <w:szCs w:val="16"/>
                <w:vertAlign w:val="superscript"/>
                <w:lang w:val="en-US" w:eastAsia="ja-JP"/>
              </w:rPr>
              <w:t>st</w:t>
            </w:r>
            <w:proofErr w:type="gramStart"/>
            <w:r w:rsidR="00326E62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2019</w:t>
            </w:r>
            <w:proofErr w:type="gramEnd"/>
            <w:r w:rsidR="00E24A4E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23:59h </w:t>
            </w:r>
          </w:p>
          <w:p w14:paraId="48BAD0F6" w14:textId="77777777" w:rsidR="00C44DF9" w:rsidRDefault="00C44DF9" w:rsidP="001F6E19">
            <w:pPr>
              <w:widowControl/>
              <w:spacing w:after="0" w:line="240" w:lineRule="auto"/>
              <w:rPr>
                <w:ins w:id="1" w:author="Author"/>
                <w:rFonts w:eastAsia="Yu Mincho" w:cs="Arial"/>
                <w:sz w:val="16"/>
                <w:szCs w:val="16"/>
                <w:lang w:val="en-US" w:eastAsia="ja-JP"/>
              </w:rPr>
            </w:pPr>
          </w:p>
          <w:p w14:paraId="118111C9" w14:textId="41EF4705" w:rsidR="00C44DF9" w:rsidRPr="00EF2C35" w:rsidRDefault="00C44DF9" w:rsidP="001F6E19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ins w:id="2" w:author="Author">
              <w:r w:rsidRPr="004A58AF">
                <w:rPr>
                  <w:rFonts w:cs="Arial"/>
                  <w:color w:val="FF0000"/>
                  <w:sz w:val="16"/>
                  <w:szCs w:val="16"/>
                  <w:lang w:val="en-US"/>
                </w:rPr>
                <w:t>Cance</w:t>
              </w:r>
              <w:r>
                <w:rPr>
                  <w:rFonts w:cs="Arial"/>
                  <w:color w:val="FF0000"/>
                  <w:sz w:val="16"/>
                  <w:szCs w:val="16"/>
                  <w:lang w:val="en-US"/>
                </w:rPr>
                <w:t>ll</w:t>
              </w:r>
              <w:r w:rsidRPr="004A58AF">
                <w:rPr>
                  <w:rFonts w:cs="Arial"/>
                  <w:color w:val="FF0000"/>
                  <w:sz w:val="16"/>
                  <w:szCs w:val="16"/>
                  <w:lang w:val="en-US"/>
                </w:rPr>
                <w:t>ed</w:t>
              </w:r>
            </w:ins>
          </w:p>
        </w:tc>
        <w:tc>
          <w:tcPr>
            <w:tcW w:w="6480" w:type="dxa"/>
            <w:shd w:val="clear" w:color="auto" w:fill="auto"/>
          </w:tcPr>
          <w:p w14:paraId="71219B38" w14:textId="77777777" w:rsidR="00545767" w:rsidRDefault="00545767" w:rsidP="0054576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LS reply from ITU-T SG12, GSMA TSG VLR, ETSI TC STQ if any</w:t>
            </w:r>
          </w:p>
          <w:p w14:paraId="64AEABE5" w14:textId="77777777" w:rsidR="00545767" w:rsidRDefault="00545767" w:rsidP="0054576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additional inputs on issues with existing 3GPP specs</w:t>
            </w:r>
          </w:p>
          <w:p w14:paraId="0B5A91BE" w14:textId="77777777" w:rsidR="00F3022E" w:rsidDel="00C44DF9" w:rsidRDefault="00545767" w:rsidP="00545767">
            <w:pPr>
              <w:widowControl/>
              <w:spacing w:after="0" w:line="240" w:lineRule="auto"/>
              <w:rPr>
                <w:del w:id="3" w:author="Author"/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additional inputs on user study experiments</w:t>
            </w:r>
            <w:bookmarkStart w:id="4" w:name="_GoBack"/>
            <w:bookmarkEnd w:id="4"/>
          </w:p>
          <w:p w14:paraId="1F93FF59" w14:textId="2B0E7413" w:rsidR="00F373FE" w:rsidRDefault="00F373FE" w:rsidP="0054576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A931B0" w:rsidRPr="0029294F" w14:paraId="0B65FC0D" w14:textId="77777777" w:rsidTr="00917066">
        <w:trPr>
          <w:trHeight w:val="160"/>
        </w:trPr>
        <w:tc>
          <w:tcPr>
            <w:tcW w:w="1004" w:type="dxa"/>
            <w:shd w:val="clear" w:color="auto" w:fill="auto"/>
          </w:tcPr>
          <w:p w14:paraId="79F2E9FF" w14:textId="77777777" w:rsidR="00A931B0" w:rsidRDefault="00A931B0" w:rsidP="001F6E19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Jul-2019</w:t>
            </w:r>
          </w:p>
        </w:tc>
        <w:tc>
          <w:tcPr>
            <w:tcW w:w="2250" w:type="dxa"/>
            <w:shd w:val="clear" w:color="auto" w:fill="auto"/>
          </w:tcPr>
          <w:p w14:paraId="7707CEE0" w14:textId="77777777" w:rsidR="00A931B0" w:rsidRPr="00EF2C35" w:rsidRDefault="00A931B0" w:rsidP="001F6E19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SA4#104 (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>1 – 5 Jul 2019)</w:t>
            </w:r>
          </w:p>
        </w:tc>
        <w:tc>
          <w:tcPr>
            <w:tcW w:w="6480" w:type="dxa"/>
            <w:shd w:val="clear" w:color="auto" w:fill="auto"/>
          </w:tcPr>
          <w:p w14:paraId="15378C89" w14:textId="77777777" w:rsidR="00A931B0" w:rsidRDefault="000F5D0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additional inputs on issues with existing 3GPP specs</w:t>
            </w:r>
          </w:p>
          <w:p w14:paraId="34A08110" w14:textId="77777777" w:rsidR="000F5D00" w:rsidRDefault="000F5D0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additional inputs on user study experiments</w:t>
            </w:r>
          </w:p>
          <w:p w14:paraId="377106B7" w14:textId="314CA8AF" w:rsidR="000F5D00" w:rsidRDefault="000F5D0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time plan</w:t>
            </w:r>
          </w:p>
          <w:p w14:paraId="64F0066E" w14:textId="1B280C9E" w:rsidR="00545767" w:rsidRDefault="00545767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LS reply from ITU-T SG12, GSMA TSG VLR, ETSI TC STQ if any</w:t>
            </w:r>
          </w:p>
          <w:p w14:paraId="7D60F362" w14:textId="74816A07" w:rsidR="000F5D00" w:rsidRDefault="000F5D0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Update draft TR 26.801</w:t>
            </w:r>
          </w:p>
        </w:tc>
      </w:tr>
      <w:tr w:rsidR="00A931B0" w:rsidRPr="0029294F" w14:paraId="2BDD3C93" w14:textId="77777777" w:rsidTr="00917066">
        <w:trPr>
          <w:trHeight w:val="551"/>
        </w:trPr>
        <w:tc>
          <w:tcPr>
            <w:tcW w:w="1004" w:type="dxa"/>
            <w:shd w:val="clear" w:color="auto" w:fill="auto"/>
          </w:tcPr>
          <w:p w14:paraId="62834587" w14:textId="77777777" w:rsidR="00A931B0" w:rsidRDefault="00A931B0" w:rsidP="001F6E19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Aug-2019</w:t>
            </w:r>
          </w:p>
        </w:tc>
        <w:tc>
          <w:tcPr>
            <w:tcW w:w="2250" w:type="dxa"/>
            <w:shd w:val="clear" w:color="auto" w:fill="auto"/>
          </w:tcPr>
          <w:p w14:paraId="610F3ED5" w14:textId="77777777" w:rsidR="00A931B0" w:rsidRPr="00EF2C35" w:rsidRDefault="00A931B0" w:rsidP="001F6E19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SA4#105 (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>12 – 16 Aug 2019)</w:t>
            </w:r>
          </w:p>
        </w:tc>
        <w:tc>
          <w:tcPr>
            <w:tcW w:w="6480" w:type="dxa"/>
            <w:shd w:val="clear" w:color="auto" w:fill="auto"/>
          </w:tcPr>
          <w:p w14:paraId="45388936" w14:textId="77777777" w:rsidR="00B74E19" w:rsidRDefault="00B74E19" w:rsidP="00B74E19">
            <w:pPr>
              <w:widowControl/>
              <w:spacing w:after="0" w:line="240" w:lineRule="auto"/>
              <w:rPr>
                <w:ins w:id="5" w:author="Author"/>
                <w:rFonts w:cs="Arial"/>
                <w:sz w:val="16"/>
                <w:szCs w:val="16"/>
                <w:lang w:val="en-US"/>
              </w:rPr>
            </w:pPr>
            <w:ins w:id="6" w:author="Author">
              <w:r>
                <w:rPr>
                  <w:rFonts w:cs="Arial"/>
                  <w:sz w:val="16"/>
                  <w:szCs w:val="16"/>
                  <w:lang w:val="en-US"/>
                </w:rPr>
                <w:t>Review additional inputs on issues with existing 3GPP specs</w:t>
              </w:r>
            </w:ins>
          </w:p>
          <w:p w14:paraId="24F4B688" w14:textId="77777777" w:rsidR="00B74E19" w:rsidRDefault="00B74E19" w:rsidP="00B74E19">
            <w:pPr>
              <w:widowControl/>
              <w:spacing w:after="0" w:line="240" w:lineRule="auto"/>
              <w:rPr>
                <w:ins w:id="7" w:author="Author"/>
                <w:rFonts w:cs="Arial"/>
                <w:sz w:val="16"/>
                <w:szCs w:val="16"/>
                <w:lang w:val="en-US"/>
              </w:rPr>
            </w:pPr>
            <w:ins w:id="8" w:author="Author">
              <w:r>
                <w:rPr>
                  <w:rFonts w:cs="Arial"/>
                  <w:sz w:val="16"/>
                  <w:szCs w:val="16"/>
                  <w:lang w:val="en-US"/>
                </w:rPr>
                <w:t>Review additional inputs on user study experiments</w:t>
              </w:r>
            </w:ins>
          </w:p>
          <w:p w14:paraId="1D6AF8F3" w14:textId="29BDE5D0" w:rsidR="00A931B0" w:rsidRDefault="00917066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Agreement to send TR 26.801</w:t>
            </w:r>
            <w:r w:rsidR="003C566D">
              <w:rPr>
                <w:rFonts w:cs="Arial"/>
                <w:sz w:val="16"/>
                <w:szCs w:val="16"/>
                <w:lang w:val="en-US"/>
              </w:rPr>
              <w:t xml:space="preserve"> V1.0.0</w:t>
            </w:r>
            <w:r w:rsidR="00F373FE">
              <w:rPr>
                <w:rFonts w:cs="Arial"/>
                <w:sz w:val="16"/>
                <w:szCs w:val="16"/>
                <w:lang w:val="en-US"/>
              </w:rPr>
              <w:t xml:space="preserve"> for</w:t>
            </w:r>
            <w:r w:rsidR="00B25589">
              <w:rPr>
                <w:rFonts w:cs="Arial"/>
                <w:sz w:val="16"/>
                <w:szCs w:val="16"/>
                <w:lang w:val="en-US"/>
              </w:rPr>
              <w:t xml:space="preserve"> approval</w:t>
            </w:r>
            <w:r w:rsidR="00F373FE">
              <w:rPr>
                <w:rFonts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A931B0" w:rsidRPr="0029294F" w14:paraId="46F2CDC5" w14:textId="77777777" w:rsidTr="00917066">
        <w:trPr>
          <w:trHeight w:val="262"/>
        </w:trPr>
        <w:tc>
          <w:tcPr>
            <w:tcW w:w="1004" w:type="dxa"/>
            <w:shd w:val="clear" w:color="auto" w:fill="auto"/>
          </w:tcPr>
          <w:p w14:paraId="61699304" w14:textId="3BAB8FE0" w:rsidR="00A931B0" w:rsidRDefault="00917066" w:rsidP="001F6E19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Sep</w:t>
            </w:r>
            <w:r w:rsidR="00A931B0">
              <w:rPr>
                <w:rFonts w:cs="Arial"/>
                <w:sz w:val="16"/>
                <w:szCs w:val="16"/>
                <w:lang w:val="en-US"/>
              </w:rPr>
              <w:t>-2019</w:t>
            </w:r>
          </w:p>
        </w:tc>
        <w:tc>
          <w:tcPr>
            <w:tcW w:w="2250" w:type="dxa"/>
            <w:shd w:val="clear" w:color="auto" w:fill="auto"/>
          </w:tcPr>
          <w:p w14:paraId="2A39E276" w14:textId="4D20E1D3" w:rsidR="00A931B0" w:rsidRPr="00EF2C35" w:rsidRDefault="00A931B0" w:rsidP="001F6E19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</w:t>
            </w:r>
            <w:r w:rsidR="000F5D00">
              <w:rPr>
                <w:rFonts w:eastAsia="Yu Mincho" w:cs="Arial"/>
                <w:sz w:val="16"/>
                <w:szCs w:val="16"/>
                <w:lang w:val="en-US" w:eastAsia="ja-JP"/>
              </w:rPr>
              <w:t>#85 (18 Sep – 20 Sep 2019)</w:t>
            </w:r>
          </w:p>
        </w:tc>
        <w:tc>
          <w:tcPr>
            <w:tcW w:w="6480" w:type="dxa"/>
            <w:shd w:val="clear" w:color="auto" w:fill="auto"/>
          </w:tcPr>
          <w:p w14:paraId="7E0CAA6B" w14:textId="200819AD" w:rsidR="00A931B0" w:rsidRDefault="00917066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TSG-SA approval</w:t>
            </w:r>
          </w:p>
        </w:tc>
      </w:tr>
    </w:tbl>
    <w:p w14:paraId="5ED92437" w14:textId="77777777" w:rsidR="007B750E" w:rsidRPr="0015570E" w:rsidRDefault="007B750E" w:rsidP="00917066"/>
    <w:sectPr w:rsidR="007B750E" w:rsidRPr="0015570E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967ED1" w14:textId="77777777" w:rsidR="00DB3AC2" w:rsidRDefault="00DB3AC2">
      <w:r>
        <w:separator/>
      </w:r>
    </w:p>
  </w:endnote>
  <w:endnote w:type="continuationSeparator" w:id="0">
    <w:p w14:paraId="69902054" w14:textId="77777777" w:rsidR="00DB3AC2" w:rsidRDefault="00DB3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4E736" w14:textId="77777777" w:rsidR="001F6E19" w:rsidRDefault="001F6E19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CBDFF" w14:textId="77777777" w:rsidR="001F6E19" w:rsidRDefault="001F6E19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FA1D43" w14:textId="77777777" w:rsidR="00DB3AC2" w:rsidRDefault="00DB3AC2">
      <w:r>
        <w:separator/>
      </w:r>
    </w:p>
  </w:footnote>
  <w:footnote w:type="continuationSeparator" w:id="0">
    <w:p w14:paraId="6D9DFA7C" w14:textId="77777777" w:rsidR="00DB3AC2" w:rsidRDefault="00DB3A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F527" w14:textId="77777777" w:rsidR="001F6E19" w:rsidRDefault="001F6E19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8E7CE" w14:textId="7787A7DD" w:rsidR="001F6E19" w:rsidRPr="0084724A" w:rsidRDefault="001F6E19" w:rsidP="00ED0981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>
      <w:rPr>
        <w:rFonts w:cs="Arial"/>
        <w:lang w:val="en-US"/>
      </w:rPr>
      <w:t>10</w:t>
    </w:r>
    <w:r w:rsidR="00BC6B70">
      <w:rPr>
        <w:rFonts w:cs="Arial"/>
        <w:lang w:val="en-US"/>
      </w:rPr>
      <w:t>4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</w:t>
    </w:r>
    <w:r w:rsidRPr="00187DCC">
      <w:rPr>
        <w:rFonts w:cs="Arial"/>
        <w:b/>
        <w:i/>
        <w:sz w:val="28"/>
        <w:szCs w:val="28"/>
      </w:rPr>
      <w:t>S4-</w:t>
    </w:r>
    <w:r w:rsidRPr="00937CDB">
      <w:rPr>
        <w:rFonts w:cs="Arial"/>
        <w:b/>
        <w:i/>
        <w:sz w:val="28"/>
        <w:szCs w:val="28"/>
      </w:rPr>
      <w:t>1</w:t>
    </w:r>
    <w:r>
      <w:rPr>
        <w:rFonts w:cs="Arial"/>
        <w:b/>
        <w:i/>
        <w:sz w:val="28"/>
        <w:szCs w:val="28"/>
      </w:rPr>
      <w:t>90</w:t>
    </w:r>
    <w:r w:rsidR="00BC6B70">
      <w:rPr>
        <w:rFonts w:cs="Arial"/>
        <w:b/>
        <w:i/>
        <w:sz w:val="28"/>
        <w:szCs w:val="28"/>
      </w:rPr>
      <w:t>827</w:t>
    </w:r>
  </w:p>
  <w:p w14:paraId="54817A2A" w14:textId="54D78440" w:rsidR="001F6E19" w:rsidRPr="0084724A" w:rsidRDefault="00BC6B70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</w:t>
    </w:r>
    <w:r w:rsidRPr="00BC6B70">
      <w:rPr>
        <w:rFonts w:cs="Arial"/>
        <w:vertAlign w:val="superscript"/>
        <w:lang w:eastAsia="zh-CN"/>
      </w:rPr>
      <w:t>st</w:t>
    </w:r>
    <w:r>
      <w:rPr>
        <w:rFonts w:cs="Arial"/>
        <w:lang w:eastAsia="zh-CN"/>
      </w:rPr>
      <w:t xml:space="preserve"> </w:t>
    </w:r>
    <w:r w:rsidR="001F6E19">
      <w:rPr>
        <w:rFonts w:cs="Arial"/>
        <w:lang w:eastAsia="zh-CN"/>
      </w:rPr>
      <w:t xml:space="preserve">– </w:t>
    </w:r>
    <w:r>
      <w:rPr>
        <w:rFonts w:cs="Arial"/>
        <w:lang w:eastAsia="zh-CN"/>
      </w:rPr>
      <w:t>5</w:t>
    </w:r>
    <w:r w:rsidR="001F6E19" w:rsidRPr="00796410">
      <w:rPr>
        <w:rFonts w:cs="Arial"/>
        <w:vertAlign w:val="superscript"/>
        <w:lang w:eastAsia="zh-CN"/>
      </w:rPr>
      <w:t>th</w:t>
    </w:r>
    <w:r w:rsidR="001F6E19">
      <w:rPr>
        <w:rFonts w:cs="Arial"/>
        <w:lang w:eastAsia="zh-CN"/>
      </w:rPr>
      <w:t xml:space="preserve"> </w:t>
    </w:r>
    <w:r>
      <w:rPr>
        <w:rFonts w:cs="Arial"/>
        <w:lang w:eastAsia="zh-CN"/>
      </w:rPr>
      <w:t>July</w:t>
    </w:r>
    <w:r w:rsidR="001F6E19">
      <w:rPr>
        <w:rFonts w:cs="Arial"/>
        <w:lang w:eastAsia="zh-CN"/>
      </w:rPr>
      <w:t xml:space="preserve">, </w:t>
    </w:r>
    <w:r>
      <w:rPr>
        <w:rFonts w:cs="Arial"/>
        <w:lang w:eastAsia="zh-CN"/>
      </w:rPr>
      <w:t>Cork</w:t>
    </w:r>
    <w:r w:rsidR="001F6E19">
      <w:rPr>
        <w:rFonts w:cs="Arial"/>
        <w:lang w:eastAsia="zh-CN"/>
      </w:rPr>
      <w:t xml:space="preserve">, </w:t>
    </w:r>
    <w:r>
      <w:rPr>
        <w:rFonts w:cs="Arial"/>
        <w:lang w:eastAsia="zh-CN"/>
      </w:rPr>
      <w:t>Ireland</w:t>
    </w:r>
  </w:p>
  <w:p w14:paraId="250605A6" w14:textId="77777777" w:rsidR="001F6E19" w:rsidRPr="00ED0981" w:rsidRDefault="001F6E19" w:rsidP="00ED09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4CB19DD"/>
    <w:multiLevelType w:val="multilevel"/>
    <w:tmpl w:val="331407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9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1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1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9"/>
  </w:num>
  <w:num w:numId="4">
    <w:abstractNumId w:val="11"/>
  </w:num>
  <w:num w:numId="5">
    <w:abstractNumId w:val="16"/>
  </w:num>
  <w:num w:numId="6">
    <w:abstractNumId w:val="20"/>
  </w:num>
  <w:num w:numId="7">
    <w:abstractNumId w:val="10"/>
  </w:num>
  <w:num w:numId="8">
    <w:abstractNumId w:val="22"/>
  </w:num>
  <w:num w:numId="9">
    <w:abstractNumId w:val="8"/>
  </w:num>
  <w:num w:numId="10">
    <w:abstractNumId w:val="5"/>
  </w:num>
  <w:num w:numId="11">
    <w:abstractNumId w:val="21"/>
  </w:num>
  <w:num w:numId="12">
    <w:abstractNumId w:val="7"/>
  </w:num>
  <w:num w:numId="13">
    <w:abstractNumId w:val="25"/>
  </w:num>
  <w:num w:numId="14">
    <w:abstractNumId w:val="24"/>
  </w:num>
  <w:num w:numId="15">
    <w:abstractNumId w:val="17"/>
  </w:num>
  <w:num w:numId="16">
    <w:abstractNumId w:val="4"/>
  </w:num>
  <w:num w:numId="17">
    <w:abstractNumId w:val="15"/>
  </w:num>
  <w:num w:numId="18">
    <w:abstractNumId w:val="6"/>
  </w:num>
  <w:num w:numId="19">
    <w:abstractNumId w:val="12"/>
  </w:num>
  <w:num w:numId="20">
    <w:abstractNumId w:val="3"/>
  </w:num>
  <w:num w:numId="21">
    <w:abstractNumId w:val="18"/>
  </w:num>
  <w:num w:numId="22">
    <w:abstractNumId w:val="19"/>
  </w:num>
  <w:num w:numId="23">
    <w:abstractNumId w:val="1"/>
  </w:num>
  <w:num w:numId="24">
    <w:abstractNumId w:val="2"/>
  </w:num>
  <w:num w:numId="25">
    <w:abstractNumId w:val="14"/>
  </w:num>
  <w:num w:numId="26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0E7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4DB6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5754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5D00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90C"/>
    <w:rsid w:val="0011154F"/>
    <w:rsid w:val="001120A7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975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15C8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19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E4E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57B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26E62"/>
    <w:rsid w:val="00330B60"/>
    <w:rsid w:val="003317E2"/>
    <w:rsid w:val="00331BCF"/>
    <w:rsid w:val="003336F9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805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36E"/>
    <w:rsid w:val="003676E2"/>
    <w:rsid w:val="00370271"/>
    <w:rsid w:val="00370E6F"/>
    <w:rsid w:val="003715E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56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6248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605C"/>
    <w:rsid w:val="00497B1E"/>
    <w:rsid w:val="004A02BE"/>
    <w:rsid w:val="004A03DC"/>
    <w:rsid w:val="004A1952"/>
    <w:rsid w:val="004A1D1B"/>
    <w:rsid w:val="004A242C"/>
    <w:rsid w:val="004A294B"/>
    <w:rsid w:val="004A36B2"/>
    <w:rsid w:val="004A3D07"/>
    <w:rsid w:val="004A4AAB"/>
    <w:rsid w:val="004A5493"/>
    <w:rsid w:val="004A58AF"/>
    <w:rsid w:val="004A5946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31B6"/>
    <w:rsid w:val="004E4B09"/>
    <w:rsid w:val="004E4E4C"/>
    <w:rsid w:val="004E50E6"/>
    <w:rsid w:val="004E5344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BFA"/>
    <w:rsid w:val="00531E96"/>
    <w:rsid w:val="00532B8C"/>
    <w:rsid w:val="0053334F"/>
    <w:rsid w:val="005334C0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5767"/>
    <w:rsid w:val="00546404"/>
    <w:rsid w:val="0055063F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E7996"/>
    <w:rsid w:val="005F03C3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4DA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4355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5A7A"/>
    <w:rsid w:val="00655D90"/>
    <w:rsid w:val="00655EA0"/>
    <w:rsid w:val="006562B1"/>
    <w:rsid w:val="006566DC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6A75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23B"/>
    <w:rsid w:val="0067570E"/>
    <w:rsid w:val="00675976"/>
    <w:rsid w:val="00675A05"/>
    <w:rsid w:val="00675AEB"/>
    <w:rsid w:val="0067603C"/>
    <w:rsid w:val="00676341"/>
    <w:rsid w:val="00676A6E"/>
    <w:rsid w:val="00676F12"/>
    <w:rsid w:val="00677994"/>
    <w:rsid w:val="0068061C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88F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6B2"/>
    <w:rsid w:val="00712E53"/>
    <w:rsid w:val="007135C3"/>
    <w:rsid w:val="00713EE2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7F1"/>
    <w:rsid w:val="007A29E0"/>
    <w:rsid w:val="007A3098"/>
    <w:rsid w:val="007A33A7"/>
    <w:rsid w:val="007A3603"/>
    <w:rsid w:val="007A3648"/>
    <w:rsid w:val="007A4057"/>
    <w:rsid w:val="007A4A85"/>
    <w:rsid w:val="007A4B18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18E8"/>
    <w:rsid w:val="007E23CE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FA6"/>
    <w:rsid w:val="00802005"/>
    <w:rsid w:val="00802AAA"/>
    <w:rsid w:val="00802DA4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6D45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4710"/>
    <w:rsid w:val="008351FC"/>
    <w:rsid w:val="00835490"/>
    <w:rsid w:val="00835728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1D0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7277"/>
    <w:rsid w:val="00877415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50E"/>
    <w:rsid w:val="008F5066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066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30DD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E1F"/>
    <w:rsid w:val="00947011"/>
    <w:rsid w:val="009474EF"/>
    <w:rsid w:val="00950A06"/>
    <w:rsid w:val="00950C8F"/>
    <w:rsid w:val="0095154F"/>
    <w:rsid w:val="00952407"/>
    <w:rsid w:val="0095291A"/>
    <w:rsid w:val="009536D9"/>
    <w:rsid w:val="0095405B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BDF"/>
    <w:rsid w:val="009A55B4"/>
    <w:rsid w:val="009A6444"/>
    <w:rsid w:val="009A6D99"/>
    <w:rsid w:val="009A7378"/>
    <w:rsid w:val="009A7759"/>
    <w:rsid w:val="009A79B7"/>
    <w:rsid w:val="009B16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D746E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2B2"/>
    <w:rsid w:val="00A9003E"/>
    <w:rsid w:val="00A90473"/>
    <w:rsid w:val="00A90A8D"/>
    <w:rsid w:val="00A917E9"/>
    <w:rsid w:val="00A92192"/>
    <w:rsid w:val="00A92306"/>
    <w:rsid w:val="00A931B0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197D"/>
    <w:rsid w:val="00AA2C1C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2A6B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2B8D"/>
    <w:rsid w:val="00AC3621"/>
    <w:rsid w:val="00AC4707"/>
    <w:rsid w:val="00AC53F2"/>
    <w:rsid w:val="00AC774D"/>
    <w:rsid w:val="00AC7AA0"/>
    <w:rsid w:val="00AD0A07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5589"/>
    <w:rsid w:val="00B26206"/>
    <w:rsid w:val="00B26466"/>
    <w:rsid w:val="00B267E2"/>
    <w:rsid w:val="00B26A1A"/>
    <w:rsid w:val="00B27EAE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9E7"/>
    <w:rsid w:val="00B71BCB"/>
    <w:rsid w:val="00B71BEC"/>
    <w:rsid w:val="00B71C9B"/>
    <w:rsid w:val="00B726A4"/>
    <w:rsid w:val="00B7353A"/>
    <w:rsid w:val="00B73D2E"/>
    <w:rsid w:val="00B74A11"/>
    <w:rsid w:val="00B74E19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15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C6B70"/>
    <w:rsid w:val="00BC6E2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009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4DF9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2E2A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3D55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14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63BF"/>
    <w:rsid w:val="00CE695B"/>
    <w:rsid w:val="00CE704D"/>
    <w:rsid w:val="00CE7BC4"/>
    <w:rsid w:val="00CE7CB5"/>
    <w:rsid w:val="00CE7E12"/>
    <w:rsid w:val="00CF0394"/>
    <w:rsid w:val="00CF0584"/>
    <w:rsid w:val="00CF1D5F"/>
    <w:rsid w:val="00CF22BB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4CB1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E83"/>
    <w:rsid w:val="00D97921"/>
    <w:rsid w:val="00D97988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3AC2"/>
    <w:rsid w:val="00DB44FF"/>
    <w:rsid w:val="00DB5648"/>
    <w:rsid w:val="00DB57CE"/>
    <w:rsid w:val="00DB799B"/>
    <w:rsid w:val="00DC00C7"/>
    <w:rsid w:val="00DC036B"/>
    <w:rsid w:val="00DC0960"/>
    <w:rsid w:val="00DC1295"/>
    <w:rsid w:val="00DC2EEF"/>
    <w:rsid w:val="00DC3DF3"/>
    <w:rsid w:val="00DC4224"/>
    <w:rsid w:val="00DC577D"/>
    <w:rsid w:val="00DC5C6B"/>
    <w:rsid w:val="00DC5DB9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E2A"/>
    <w:rsid w:val="00E032FE"/>
    <w:rsid w:val="00E04B16"/>
    <w:rsid w:val="00E05391"/>
    <w:rsid w:val="00E05852"/>
    <w:rsid w:val="00E060D3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4A4E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1B6A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286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5A9F"/>
    <w:rsid w:val="00E95DDB"/>
    <w:rsid w:val="00E96479"/>
    <w:rsid w:val="00E97184"/>
    <w:rsid w:val="00EA29F2"/>
    <w:rsid w:val="00EA3154"/>
    <w:rsid w:val="00EA3419"/>
    <w:rsid w:val="00EA3EE3"/>
    <w:rsid w:val="00EA3F89"/>
    <w:rsid w:val="00EA4E4A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42C"/>
    <w:rsid w:val="00EB5742"/>
    <w:rsid w:val="00EB5859"/>
    <w:rsid w:val="00EB6074"/>
    <w:rsid w:val="00EB66E8"/>
    <w:rsid w:val="00EB710C"/>
    <w:rsid w:val="00EB723C"/>
    <w:rsid w:val="00EC0262"/>
    <w:rsid w:val="00EC0650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24E8"/>
    <w:rsid w:val="00EF51CF"/>
    <w:rsid w:val="00EF5380"/>
    <w:rsid w:val="00EF55C2"/>
    <w:rsid w:val="00EF659D"/>
    <w:rsid w:val="00EF6BDE"/>
    <w:rsid w:val="00EF7624"/>
    <w:rsid w:val="00EF7E35"/>
    <w:rsid w:val="00F00734"/>
    <w:rsid w:val="00F023DB"/>
    <w:rsid w:val="00F025D3"/>
    <w:rsid w:val="00F03028"/>
    <w:rsid w:val="00F034CA"/>
    <w:rsid w:val="00F04917"/>
    <w:rsid w:val="00F04B69"/>
    <w:rsid w:val="00F04C0D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6A0C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22E"/>
    <w:rsid w:val="00F30CF9"/>
    <w:rsid w:val="00F3179B"/>
    <w:rsid w:val="00F319EA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C4B"/>
    <w:rsid w:val="00F373FE"/>
    <w:rsid w:val="00F40B7C"/>
    <w:rsid w:val="00F41B59"/>
    <w:rsid w:val="00F4251F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82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0362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B98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16D45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6D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6D45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958BF-96C0-4B4F-BDDF-D5568BCD1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Time Plan FS_HaNTE @ SA4#103</vt:lpstr>
      <vt:lpstr>Agenda SA4#89</vt:lpstr>
    </vt:vector>
  </TitlesOfParts>
  <Manager/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Time Plan FS_HaNTE @ SA4#103</dc:title>
  <dc:creator/>
  <cp:lastModifiedBy/>
  <cp:revision>1</cp:revision>
  <cp:lastPrinted>2016-05-03T09:51:00Z</cp:lastPrinted>
  <dcterms:created xsi:type="dcterms:W3CDTF">2019-04-10T16:25:00Z</dcterms:created>
  <dcterms:modified xsi:type="dcterms:W3CDTF">2019-07-04T13:47:00Z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